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822BE">
        <w:rPr>
          <w:b/>
          <w:noProof/>
          <w:sz w:val="24"/>
        </w:rPr>
        <w:t>2Bis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822BE">
        <w:rPr>
          <w:b/>
          <w:i/>
          <w:noProof/>
          <w:sz w:val="28"/>
        </w:rPr>
        <w:t>1</w:t>
      </w:r>
      <w:r w:rsidR="00BE5309">
        <w:rPr>
          <w:b/>
          <w:i/>
          <w:noProof/>
          <w:sz w:val="28"/>
        </w:rPr>
        <w:t>27</w:t>
      </w:r>
      <w:r w:rsidR="006F69E5">
        <w:rPr>
          <w:b/>
          <w:i/>
          <w:noProof/>
          <w:sz w:val="28"/>
        </w:rPr>
        <w:t>2</w:t>
      </w:r>
      <w:r w:rsidR="00BE5309">
        <w:rPr>
          <w:b/>
          <w:i/>
          <w:noProof/>
          <w:sz w:val="28"/>
        </w:rPr>
        <w:t>3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  <w:lang w:eastAsia="zh-CN"/>
        </w:rPr>
        <w:t>China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18</w:t>
      </w:r>
      <w:r w:rsidR="000335B5">
        <w:rPr>
          <w:b/>
          <w:noProof/>
          <w:sz w:val="24"/>
        </w:rPr>
        <w:t xml:space="preserve"> </w:t>
      </w:r>
      <w:r w:rsidR="00E822BE">
        <w:rPr>
          <w:b/>
          <w:noProof/>
          <w:sz w:val="24"/>
        </w:rPr>
        <w:t>October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6F69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6F69E5">
              <w:rPr>
                <w:b/>
                <w:noProof/>
                <w:sz w:val="28"/>
              </w:rPr>
              <w:t>0</w:t>
            </w:r>
            <w:r w:rsidR="0097786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6F69E5">
              <w:rPr>
                <w:b/>
                <w:noProof/>
                <w:sz w:val="28"/>
              </w:rPr>
              <w:t>7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5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2A1" w:rsidP="006F6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977861">
              <w:t>draftCR</w:t>
            </w:r>
            <w:proofErr w:type="spellEnd"/>
            <w:r w:rsidR="00977861">
              <w:t xml:space="preserve">: Updates to PRACH </w:t>
            </w:r>
            <w:r w:rsidR="006F69E5">
              <w:t>performance requirements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9D3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D35F4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74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9F6968">
              <w:rPr>
                <w:noProof/>
              </w:rPr>
              <w:t>9</w:t>
            </w:r>
            <w:r w:rsidR="00F0451C">
              <w:rPr>
                <w:noProof/>
              </w:rPr>
              <w:t>-1</w:t>
            </w:r>
            <w:r w:rsidR="0077438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6A2D" w:rsidRDefault="006F69E5" w:rsidP="006F6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Performance requirements need to be updated as per the updated results from company.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6A2D" w:rsidRDefault="006F6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performance requirements as per the latest summary of simulation results from companies</w:t>
            </w:r>
            <w:r w:rsidR="00506A2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will still be inconsistent with the latest submitted results from companies.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  <w:r w:rsidR="00BA19CE">
              <w:rPr>
                <w:noProof/>
                <w:lang w:eastAsia="zh-CN"/>
              </w:rPr>
              <w:t>,11.4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69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0481F" w:rsidP="006F6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69E5">
              <w:rPr>
                <w:noProof/>
              </w:rPr>
              <w:t xml:space="preserve"> 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48B6" w:rsidRPr="00EC34D6" w:rsidRDefault="000A48B6" w:rsidP="000A48B6">
      <w:pPr>
        <w:pStyle w:val="2"/>
      </w:pPr>
      <w:bookmarkStart w:id="3" w:name="_Toc21126374"/>
      <w:r w:rsidRPr="00EC34D6">
        <w:lastRenderedPageBreak/>
        <w:t>8.</w:t>
      </w:r>
      <w:r w:rsidRPr="00EC34D6">
        <w:rPr>
          <w:rFonts w:eastAsia="等线"/>
          <w:lang w:eastAsia="zh-CN"/>
        </w:rPr>
        <w:t>4</w:t>
      </w:r>
      <w:r w:rsidRPr="00EC34D6">
        <w:tab/>
        <w:t>Performance requirements for PRACH</w:t>
      </w:r>
      <w:bookmarkEnd w:id="3"/>
    </w:p>
    <w:p w:rsidR="000A48B6" w:rsidRPr="00EC34D6" w:rsidRDefault="000A48B6" w:rsidP="000A48B6">
      <w:pPr>
        <w:pStyle w:val="3"/>
      </w:pPr>
      <w:bookmarkStart w:id="4" w:name="_Toc21126375"/>
      <w:r w:rsidRPr="00EC34D6">
        <w:t>8.4.1</w:t>
      </w:r>
      <w:r w:rsidRPr="00EC34D6">
        <w:tab/>
        <w:t>PRACH False alarm probability</w:t>
      </w:r>
      <w:bookmarkEnd w:id="4"/>
    </w:p>
    <w:p w:rsidR="000A48B6" w:rsidRPr="00EC34D6" w:rsidRDefault="000A48B6" w:rsidP="000A48B6">
      <w:pPr>
        <w:pStyle w:val="4"/>
        <w:rPr>
          <w:lang w:eastAsia="zh-CN"/>
        </w:rPr>
      </w:pPr>
      <w:bookmarkStart w:id="5" w:name="_Toc21126376"/>
      <w:r w:rsidRPr="00EC34D6">
        <w:t>8.4.1.1</w:t>
      </w:r>
      <w:r w:rsidRPr="00EC34D6">
        <w:tab/>
      </w:r>
      <w:r w:rsidRPr="00EC34D6">
        <w:rPr>
          <w:lang w:eastAsia="zh-CN"/>
        </w:rPr>
        <w:t>General</w:t>
      </w:r>
      <w:bookmarkEnd w:id="5"/>
    </w:p>
    <w:p w:rsidR="000A48B6" w:rsidRPr="00EC34D6" w:rsidRDefault="000A48B6" w:rsidP="000A48B6">
      <w:r w:rsidRPr="00EC34D6">
        <w:t>The false alarm requirement is valid for any number of receive antennas, for any channel bandwidth.</w:t>
      </w:r>
    </w:p>
    <w:p w:rsidR="000A48B6" w:rsidRPr="00EC34D6" w:rsidRDefault="000A48B6" w:rsidP="000A48B6">
      <w:r w:rsidRPr="00EC34D6">
        <w:t>The false alarm probability is the conditional total probability of erroneous detection of the preamble (i.e. erroneous detection from any detector) when input is only noise.</w:t>
      </w:r>
    </w:p>
    <w:p w:rsidR="000A48B6" w:rsidRPr="00EC34D6" w:rsidRDefault="000A48B6" w:rsidP="000A48B6">
      <w:pPr>
        <w:pStyle w:val="4"/>
      </w:pPr>
      <w:bookmarkStart w:id="6" w:name="_Toc21126377"/>
      <w:r w:rsidRPr="00EC34D6">
        <w:t>8.4.1.2</w:t>
      </w:r>
      <w:r w:rsidRPr="00EC34D6">
        <w:tab/>
        <w:t>Minimum requirement</w:t>
      </w:r>
      <w:bookmarkEnd w:id="6"/>
    </w:p>
    <w:p w:rsidR="000A48B6" w:rsidRPr="00EC34D6" w:rsidRDefault="000A48B6" w:rsidP="000A48B6">
      <w:pPr>
        <w:rPr>
          <w:lang w:eastAsia="zh-CN"/>
        </w:rPr>
      </w:pPr>
      <w:r w:rsidRPr="00EC34D6">
        <w:t>The false alarm probability shall be less than or equal to 0.1%.</w:t>
      </w:r>
    </w:p>
    <w:p w:rsidR="000A48B6" w:rsidRPr="00EC34D6" w:rsidRDefault="000A48B6" w:rsidP="000A48B6">
      <w:pPr>
        <w:pStyle w:val="3"/>
      </w:pPr>
      <w:bookmarkStart w:id="7" w:name="_Toc21126378"/>
      <w:r w:rsidRPr="00EC34D6">
        <w:t>8.4.2</w:t>
      </w:r>
      <w:r w:rsidRPr="00EC34D6">
        <w:tab/>
        <w:t>PRACH detection requirements</w:t>
      </w:r>
      <w:bookmarkEnd w:id="7"/>
    </w:p>
    <w:p w:rsidR="000A48B6" w:rsidRPr="00EC34D6" w:rsidRDefault="000A48B6" w:rsidP="000A48B6">
      <w:pPr>
        <w:pStyle w:val="4"/>
        <w:rPr>
          <w:lang w:eastAsia="zh-CN"/>
        </w:rPr>
      </w:pPr>
      <w:bookmarkStart w:id="8" w:name="_Toc21126379"/>
      <w:r w:rsidRPr="00EC34D6">
        <w:t>8.4.2.1</w:t>
      </w:r>
      <w:r w:rsidRPr="00EC34D6">
        <w:tab/>
      </w:r>
      <w:r w:rsidRPr="00EC34D6">
        <w:rPr>
          <w:lang w:eastAsia="zh-CN"/>
        </w:rPr>
        <w:t>General</w:t>
      </w:r>
      <w:bookmarkEnd w:id="8"/>
    </w:p>
    <w:p w:rsidR="000A48B6" w:rsidRPr="00EC34D6" w:rsidRDefault="000A48B6" w:rsidP="000A48B6">
      <w:pPr>
        <w:rPr>
          <w:rFonts w:cs="v4.2.0"/>
          <w:lang w:eastAsia="zh-CN"/>
        </w:rPr>
      </w:pPr>
      <w:r w:rsidRPr="00EC34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C34D6">
        <w:rPr>
          <w:rFonts w:cs="v4.2.0"/>
          <w:lang w:eastAsia="zh-CN"/>
        </w:rPr>
        <w:t xml:space="preserve">For AWGN and TDLC300-100, a timing </w:t>
      </w:r>
      <w:r w:rsidRPr="00EC34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C34D6">
        <w:rPr>
          <w:rFonts w:cs="v4.2.0"/>
          <w:lang w:eastAsia="zh-CN"/>
        </w:rPr>
        <w:t xml:space="preserve">the time error tolerance given in Table </w:t>
      </w:r>
      <w:r w:rsidRPr="00EC34D6">
        <w:rPr>
          <w:rFonts w:eastAsia="‚c‚e‚o“Á‘¾ƒSƒVƒbƒN‘Ì"/>
        </w:rPr>
        <w:t>8.4.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1</w:t>
      </w:r>
      <w:r w:rsidRPr="00EC34D6">
        <w:rPr>
          <w:rFonts w:eastAsia="‚c‚e‚o“Á‘¾ƒSƒVƒbƒN‘Ì"/>
        </w:rPr>
        <w:t>-1</w:t>
      </w:r>
      <w:r w:rsidRPr="00EC34D6">
        <w:rPr>
          <w:rFonts w:eastAsia="?c?e?o“A‘??S?V?b?N‘I" w:cs="v4.2.0"/>
        </w:rPr>
        <w:t>.</w:t>
      </w:r>
    </w:p>
    <w:p w:rsidR="000A48B6" w:rsidRPr="00EC34D6" w:rsidRDefault="000A48B6" w:rsidP="000A48B6">
      <w:pPr>
        <w:pStyle w:val="TH"/>
        <w:rPr>
          <w:lang w:eastAsia="zh-CN"/>
        </w:rPr>
      </w:pPr>
      <w:r w:rsidRPr="00EC34D6">
        <w:rPr>
          <w:rFonts w:eastAsia="‚c‚e‚o“Á‘¾ƒSƒVƒbƒN‘Ì"/>
        </w:rPr>
        <w:t>Table 8.4.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1</w:t>
      </w:r>
      <w:r w:rsidRPr="00EC34D6">
        <w:rPr>
          <w:rFonts w:eastAsia="‚c‚e‚o“Á‘¾ƒSƒVƒbƒN‘Ì"/>
        </w:rPr>
        <w:t xml:space="preserve">-1: </w:t>
      </w:r>
      <w:r w:rsidRPr="00EC34D6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0A48B6" w:rsidRPr="00EC34D6" w:rsidTr="006F40C3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0A48B6" w:rsidRPr="00EC34D6" w:rsidRDefault="000A48B6" w:rsidP="006F40C3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0A48B6" w:rsidRPr="00EC34D6" w:rsidRDefault="000A48B6" w:rsidP="006F40C3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:rsidR="000A48B6" w:rsidRPr="00EC34D6" w:rsidRDefault="000A48B6" w:rsidP="006F40C3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Time error tolerance</w:t>
            </w:r>
          </w:p>
        </w:tc>
      </w:tr>
      <w:tr w:rsidR="000A48B6" w:rsidRPr="00EC34D6" w:rsidTr="006F40C3">
        <w:trPr>
          <w:cantSplit/>
          <w:jc w:val="center"/>
        </w:trPr>
        <w:tc>
          <w:tcPr>
            <w:tcW w:w="1484" w:type="dxa"/>
            <w:vMerge/>
          </w:tcPr>
          <w:p w:rsidR="000A48B6" w:rsidRPr="00EC34D6" w:rsidRDefault="000A48B6" w:rsidP="006F40C3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0A48B6" w:rsidRPr="00EC34D6" w:rsidRDefault="000A48B6" w:rsidP="006F40C3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A48B6" w:rsidRPr="00EC34D6" w:rsidRDefault="000A48B6" w:rsidP="006F40C3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0A48B6" w:rsidRPr="00EC34D6" w:rsidRDefault="000A48B6" w:rsidP="006F40C3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TDLC300-100</w:t>
            </w:r>
          </w:p>
        </w:tc>
      </w:tr>
      <w:tr w:rsidR="000A48B6" w:rsidRPr="00EC34D6" w:rsidTr="006F40C3">
        <w:trPr>
          <w:cantSplit/>
          <w:trHeight w:val="197"/>
          <w:jc w:val="center"/>
        </w:trPr>
        <w:tc>
          <w:tcPr>
            <w:tcW w:w="1484" w:type="dxa"/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2.55 us</w:t>
            </w:r>
          </w:p>
        </w:tc>
      </w:tr>
      <w:tr w:rsidR="000A48B6" w:rsidRPr="00EC34D6" w:rsidTr="006F40C3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2.03 us</w:t>
            </w:r>
          </w:p>
        </w:tc>
      </w:tr>
      <w:tr w:rsidR="000A48B6" w:rsidRPr="00EC34D6" w:rsidTr="006F40C3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0A48B6" w:rsidRPr="00EC34D6" w:rsidRDefault="000A48B6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1.77 us</w:t>
            </w:r>
          </w:p>
        </w:tc>
      </w:tr>
    </w:tbl>
    <w:p w:rsidR="000A48B6" w:rsidRPr="00EC34D6" w:rsidRDefault="000A48B6" w:rsidP="000A48B6">
      <w:pPr>
        <w:rPr>
          <w:lang w:eastAsia="zh-CN"/>
        </w:rPr>
      </w:pPr>
    </w:p>
    <w:p w:rsidR="000A48B6" w:rsidRPr="00EC34D6" w:rsidRDefault="000A48B6" w:rsidP="000A48B6">
      <w:pPr>
        <w:rPr>
          <w:lang w:eastAsia="zh-CN"/>
        </w:rPr>
      </w:pPr>
      <w:r w:rsidRPr="00EC34D6">
        <w:rPr>
          <w:lang w:eastAsia="zh-CN"/>
        </w:rPr>
        <w:t xml:space="preserve">The test preambles for normal mode are listed in table A.6-1 and the </w:t>
      </w:r>
      <w:r w:rsidRPr="00EC34D6">
        <w:t>test parameter</w:t>
      </w:r>
      <w:r w:rsidRPr="00EC34D6">
        <w:rPr>
          <w:lang w:eastAsia="zh-CN"/>
        </w:rPr>
        <w:t xml:space="preserve"> </w:t>
      </w:r>
      <w:r w:rsidRPr="00EC34D6">
        <w:rPr>
          <w:i/>
          <w:iCs/>
        </w:rPr>
        <w:t>msg1-FrequencyStart</w:t>
      </w:r>
      <w:r w:rsidRPr="00EC34D6">
        <w:rPr>
          <w:lang w:eastAsia="zh-CN"/>
        </w:rPr>
        <w:t xml:space="preserve"> is set to 0.</w:t>
      </w:r>
    </w:p>
    <w:p w:rsidR="000A48B6" w:rsidRPr="00EC34D6" w:rsidRDefault="000A48B6" w:rsidP="000A48B6">
      <w:pPr>
        <w:pStyle w:val="4"/>
      </w:pPr>
      <w:bookmarkStart w:id="9" w:name="_Toc21126380"/>
      <w:r w:rsidRPr="00EC34D6">
        <w:t>8.4.2.</w:t>
      </w:r>
      <w:r w:rsidRPr="00EC34D6">
        <w:rPr>
          <w:lang w:eastAsia="zh-CN"/>
        </w:rPr>
        <w:t>2</w:t>
      </w:r>
      <w:r w:rsidRPr="00EC34D6">
        <w:tab/>
        <w:t>Minimum requirements</w:t>
      </w:r>
      <w:bookmarkEnd w:id="9"/>
    </w:p>
    <w:p w:rsidR="000A48B6" w:rsidRPr="00EC34D6" w:rsidRDefault="000A48B6" w:rsidP="000A48B6">
      <w:pPr>
        <w:rPr>
          <w:lang w:eastAsia="zh-CN"/>
        </w:rPr>
      </w:pPr>
      <w:r w:rsidRPr="00EC34D6">
        <w:t xml:space="preserve">The probability of detection shall be equal to or exceed 99% for the SNR levels listed in </w:t>
      </w:r>
      <w:r w:rsidRPr="00EC34D6">
        <w:rPr>
          <w:lang w:eastAsia="zh-CN"/>
        </w:rPr>
        <w:t>Tables</w:t>
      </w:r>
      <w:r w:rsidRPr="00EC34D6">
        <w:t xml:space="preserve"> 8.4.2.</w:t>
      </w:r>
      <w:r w:rsidRPr="00EC34D6">
        <w:rPr>
          <w:lang w:eastAsia="zh-CN"/>
        </w:rPr>
        <w:t>2</w:t>
      </w:r>
      <w:r w:rsidRPr="00EC34D6">
        <w:t>-1</w:t>
      </w:r>
      <w:r w:rsidRPr="00EC34D6">
        <w:rPr>
          <w:lang w:eastAsia="zh-CN"/>
        </w:rPr>
        <w:t xml:space="preserve"> to </w:t>
      </w:r>
      <w:r w:rsidRPr="00EC34D6">
        <w:t>8.4.2.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3</w:t>
      </w:r>
      <w:r w:rsidRPr="00EC34D6">
        <w:t>.</w:t>
      </w:r>
    </w:p>
    <w:p w:rsidR="000A48B6" w:rsidRPr="00EC34D6" w:rsidRDefault="000A48B6" w:rsidP="000A48B6">
      <w:pPr>
        <w:pStyle w:val="TH"/>
        <w:rPr>
          <w:lang w:eastAsia="zh-CN"/>
        </w:rPr>
      </w:pPr>
      <w:r w:rsidRPr="00EC34D6"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-1: PRACH missed detection requirements for Normal Mode</w:t>
      </w:r>
      <w:r w:rsidRPr="00EC34D6">
        <w:rPr>
          <w:lang w:eastAsia="zh-CN"/>
        </w:rPr>
        <w:t>, 1.25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0A48B6" w:rsidRPr="00EC34D6" w:rsidTr="006F40C3">
        <w:trPr>
          <w:jc w:val="center"/>
        </w:trPr>
        <w:tc>
          <w:tcPr>
            <w:tcW w:w="1010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0A48B6" w:rsidRPr="00EC34D6" w:rsidTr="006F40C3">
        <w:trPr>
          <w:jc w:val="center"/>
        </w:trPr>
        <w:tc>
          <w:tcPr>
            <w:tcW w:w="1010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ja-JP"/>
              </w:rPr>
              <w:t>0</w:t>
            </w:r>
          </w:p>
        </w:tc>
      </w:tr>
      <w:tr w:rsidR="000A48B6" w:rsidRPr="00EC34D6" w:rsidTr="006F40C3">
        <w:trPr>
          <w:jc w:val="center"/>
        </w:trPr>
        <w:tc>
          <w:tcPr>
            <w:tcW w:w="1010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[-14.5]</w:t>
            </w:r>
          </w:p>
        </w:tc>
      </w:tr>
      <w:tr w:rsidR="000A48B6" w:rsidRPr="00EC34D6" w:rsidTr="006F40C3">
        <w:trPr>
          <w:jc w:val="center"/>
        </w:trPr>
        <w:tc>
          <w:tcPr>
            <w:tcW w:w="1010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[-6.6]</w:t>
            </w:r>
          </w:p>
        </w:tc>
      </w:tr>
      <w:tr w:rsidR="000A48B6" w:rsidRPr="00EC34D6" w:rsidTr="006F40C3">
        <w:trPr>
          <w:jc w:val="center"/>
        </w:trPr>
        <w:tc>
          <w:tcPr>
            <w:tcW w:w="1010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[-16.7]</w:t>
            </w:r>
          </w:p>
        </w:tc>
      </w:tr>
      <w:tr w:rsidR="000A48B6" w:rsidRPr="00EC34D6" w:rsidTr="006F40C3">
        <w:trPr>
          <w:jc w:val="center"/>
        </w:trPr>
        <w:tc>
          <w:tcPr>
            <w:tcW w:w="1010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[-11.9]</w:t>
            </w:r>
          </w:p>
        </w:tc>
      </w:tr>
      <w:tr w:rsidR="000A48B6" w:rsidRPr="00EC34D6" w:rsidTr="006F40C3">
        <w:trPr>
          <w:jc w:val="center"/>
        </w:trPr>
        <w:tc>
          <w:tcPr>
            <w:tcW w:w="1010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[-18.9]</w:t>
            </w:r>
          </w:p>
        </w:tc>
      </w:tr>
      <w:tr w:rsidR="000A48B6" w:rsidRPr="00EC34D6" w:rsidTr="006F40C3">
        <w:trPr>
          <w:jc w:val="center"/>
        </w:trPr>
        <w:tc>
          <w:tcPr>
            <w:tcW w:w="1010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[-15.8]</w:t>
            </w:r>
          </w:p>
        </w:tc>
      </w:tr>
    </w:tbl>
    <w:p w:rsidR="000A48B6" w:rsidRPr="00EC34D6" w:rsidRDefault="000A48B6" w:rsidP="000A48B6">
      <w:pPr>
        <w:rPr>
          <w:noProof/>
          <w:lang w:eastAsia="zh-CN"/>
        </w:rPr>
      </w:pPr>
    </w:p>
    <w:p w:rsidR="000A48B6" w:rsidRPr="00EC34D6" w:rsidRDefault="000A48B6" w:rsidP="000A48B6">
      <w:pPr>
        <w:pStyle w:val="TH"/>
        <w:rPr>
          <w:lang w:eastAsia="zh-CN"/>
        </w:rPr>
      </w:pPr>
      <w:r w:rsidRPr="00EC34D6">
        <w:lastRenderedPageBreak/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2</w:t>
      </w:r>
      <w:r w:rsidRPr="00EC34D6">
        <w:t>: PRACH missed detection requirements for Normal Mode</w:t>
      </w:r>
      <w:r w:rsidRPr="00EC34D6">
        <w:rPr>
          <w:lang w:eastAsia="zh-CN"/>
        </w:rPr>
        <w:t>, 15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0A48B6" w:rsidRPr="00EC34D6" w:rsidTr="006F40C3">
        <w:trPr>
          <w:jc w:val="center"/>
        </w:trPr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[-9.3]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[-12.6]</w:t>
            </w:r>
          </w:p>
        </w:tc>
        <w:tc>
          <w:tcPr>
            <w:tcW w:w="97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[-14.2</w:t>
            </w:r>
            <w:r w:rsidRPr="00EC34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0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[-16.8</w:t>
            </w:r>
            <w:r w:rsidRPr="00EC34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[-6.3]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[-12.5]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[-2.1]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[-4.8]</w:t>
            </w:r>
          </w:p>
        </w:tc>
        <w:tc>
          <w:tcPr>
            <w:tcW w:w="97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[-6.6]</w:t>
            </w:r>
          </w:p>
        </w:tc>
        <w:tc>
          <w:tcPr>
            <w:tcW w:w="10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[-8.8]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[0.8</w:t>
            </w:r>
            <w:r w:rsidRPr="00EC34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[-4.9]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[-11.6</w:t>
            </w:r>
            <w:r w:rsidRPr="00EC34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[-14.3</w:t>
            </w:r>
            <w:r w:rsidRPr="00EC34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[-16.0]</w:t>
            </w:r>
          </w:p>
        </w:tc>
        <w:tc>
          <w:tcPr>
            <w:tcW w:w="10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[-19.0]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[-8.7]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[-14.</w:t>
            </w:r>
            <w:r w:rsidRPr="00EC34D6">
              <w:rPr>
                <w:rFonts w:cs="Arial" w:hint="eastAsia"/>
                <w:lang w:eastAsia="zh-CN"/>
              </w:rPr>
              <w:t>1</w:t>
            </w:r>
            <w:r w:rsidRPr="00EC34D6">
              <w:rPr>
                <w:rFonts w:cs="Arial"/>
                <w:lang w:eastAsia="zh-CN"/>
              </w:rPr>
              <w:t>]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[-7.3</w:t>
            </w:r>
            <w:r w:rsidRPr="00EC34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[-10.3</w:t>
            </w:r>
            <w:r w:rsidRPr="00EC34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[-11.7]</w:t>
            </w:r>
          </w:p>
        </w:tc>
        <w:tc>
          <w:tcPr>
            <w:tcW w:w="10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[-13.8]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[-4.3]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[-10.2]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[-16.7]</w:t>
            </w:r>
          </w:p>
        </w:tc>
        <w:tc>
          <w:tcPr>
            <w:tcW w:w="97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[-18.2]</w:t>
            </w:r>
          </w:p>
        </w:tc>
        <w:tc>
          <w:tcPr>
            <w:tcW w:w="10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[-21.2]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[-11.1]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[-16.6]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[-11.0]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[-13.9]</w:t>
            </w:r>
          </w:p>
        </w:tc>
        <w:tc>
          <w:tcPr>
            <w:tcW w:w="97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[-15.2]</w:t>
            </w:r>
          </w:p>
        </w:tc>
        <w:tc>
          <w:tcPr>
            <w:tcW w:w="1022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[-17.3]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[-8.1]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[-13.9]</w:t>
            </w:r>
          </w:p>
        </w:tc>
      </w:tr>
    </w:tbl>
    <w:p w:rsidR="000A48B6" w:rsidRPr="00EC34D6" w:rsidRDefault="000A48B6" w:rsidP="000A48B6">
      <w:pPr>
        <w:rPr>
          <w:noProof/>
          <w:lang w:eastAsia="zh-CN"/>
        </w:rPr>
      </w:pPr>
    </w:p>
    <w:p w:rsidR="000A48B6" w:rsidRPr="00EC34D6" w:rsidRDefault="000A48B6" w:rsidP="000A48B6">
      <w:pPr>
        <w:pStyle w:val="TH"/>
        <w:rPr>
          <w:lang w:eastAsia="zh-CN"/>
        </w:rPr>
      </w:pPr>
      <w:r w:rsidRPr="00EC34D6"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3</w:t>
      </w:r>
      <w:r w:rsidRPr="00EC34D6">
        <w:t>: PRACH missed detection requirements for Normal Mode</w:t>
      </w:r>
      <w:r w:rsidRPr="00EC34D6">
        <w:rPr>
          <w:lang w:eastAsia="zh-CN"/>
        </w:rPr>
        <w:t>, 30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0A48B6" w:rsidRPr="00EC34D6" w:rsidTr="006F40C3">
        <w:trPr>
          <w:jc w:val="center"/>
        </w:trPr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A48B6" w:rsidRPr="00EC34D6" w:rsidRDefault="000A48B6" w:rsidP="006F40C3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[-9.1]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[-12.0]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[-16.5]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[-6.1]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[-11.9]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[-2.8]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[-5.7]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[-7.4]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[-9.9]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[0.1]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[-5.6]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[-11.4]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[-14.2]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[-15.9]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[-19.0]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[-8.6]</w:t>
            </w:r>
          </w:p>
        </w:tc>
        <w:tc>
          <w:tcPr>
            <w:tcW w:w="975" w:type="dxa"/>
          </w:tcPr>
          <w:p w:rsidR="000A48B6" w:rsidRPr="00EC34D6" w:rsidRDefault="000A48B6" w:rsidP="008901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[-14.1</w:t>
            </w:r>
            <w:del w:id="10" w:author="Huawei" w:date="2019-10-15T23:32:00Z">
              <w:r w:rsidRPr="00EC34D6" w:rsidDel="008901C3">
                <w:rPr>
                  <w:rFonts w:cs="Arial"/>
                  <w:lang w:eastAsia="zh-CN"/>
                </w:rPr>
                <w:delText>3</w:delText>
              </w:r>
            </w:del>
            <w:r w:rsidRPr="00EC34D6">
              <w:rPr>
                <w:rFonts w:cs="Arial"/>
                <w:lang w:eastAsia="zh-CN"/>
              </w:rPr>
              <w:t>]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[-7.2]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[-10.4]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[-14.5]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[-4.5]</w:t>
            </w:r>
          </w:p>
        </w:tc>
        <w:tc>
          <w:tcPr>
            <w:tcW w:w="975" w:type="dxa"/>
          </w:tcPr>
          <w:p w:rsidR="000A48B6" w:rsidRPr="00EC34D6" w:rsidRDefault="000A48B6" w:rsidP="008901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</w:t>
            </w:r>
            <w:r w:rsidRPr="00EC34D6">
              <w:rPr>
                <w:rFonts w:cs="Arial" w:hint="eastAsia"/>
                <w:lang w:eastAsia="zh-CN"/>
              </w:rPr>
              <w:t>10.</w:t>
            </w:r>
            <w:del w:id="11" w:author="Huawei" w:date="2019-10-15T23:32:00Z">
              <w:r w:rsidRPr="00EC34D6" w:rsidDel="008901C3">
                <w:rPr>
                  <w:rFonts w:cs="Arial" w:hint="eastAsia"/>
                  <w:lang w:eastAsia="zh-CN"/>
                </w:rPr>
                <w:delText>2</w:delText>
              </w:r>
            </w:del>
            <w:ins w:id="12" w:author="Huawei" w:date="2019-10-15T23:32:00Z">
              <w:r w:rsidR="008901C3">
                <w:rPr>
                  <w:rFonts w:cs="Arial"/>
                  <w:lang w:eastAsia="zh-CN"/>
                </w:rPr>
                <w:t>4</w:t>
              </w:r>
            </w:ins>
            <w:r w:rsidRPr="00EC34D6">
              <w:rPr>
                <w:rFonts w:cs="Arial"/>
                <w:lang w:eastAsia="zh-CN"/>
              </w:rPr>
              <w:t>]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[-13.7]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[-16.6]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[-18.1]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[-21.1]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[-11.0]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[-16.5]</w:t>
            </w:r>
          </w:p>
        </w:tc>
      </w:tr>
      <w:tr w:rsidR="000A48B6" w:rsidRPr="00EC34D6" w:rsidTr="006F40C3">
        <w:trPr>
          <w:jc w:val="center"/>
        </w:trPr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0A48B6" w:rsidRPr="00EC34D6" w:rsidRDefault="000A48B6" w:rsidP="006F40C3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[-10.7]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[-13.7]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[-15.1]</w:t>
            </w:r>
          </w:p>
        </w:tc>
        <w:tc>
          <w:tcPr>
            <w:tcW w:w="97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[-17.6]</w:t>
            </w:r>
          </w:p>
        </w:tc>
        <w:tc>
          <w:tcPr>
            <w:tcW w:w="987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[-7.8]</w:t>
            </w:r>
          </w:p>
        </w:tc>
        <w:tc>
          <w:tcPr>
            <w:tcW w:w="975" w:type="dxa"/>
          </w:tcPr>
          <w:p w:rsidR="000A48B6" w:rsidRPr="00EC34D6" w:rsidRDefault="000A48B6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[-13.7]</w:t>
            </w:r>
          </w:p>
        </w:tc>
      </w:tr>
    </w:tbl>
    <w:p w:rsidR="000A48B6" w:rsidRDefault="000A48B6" w:rsidP="000A48B6"/>
    <w:p w:rsidR="000A48B6" w:rsidRDefault="000A48B6" w:rsidP="000A48B6"/>
    <w:p w:rsidR="000A48B6" w:rsidRPr="00EC34D6" w:rsidRDefault="000A48B6" w:rsidP="000A48B6">
      <w:pPr>
        <w:rPr>
          <w:lang w:eastAsia="zh-CN"/>
        </w:rPr>
      </w:pPr>
      <w:r w:rsidRPr="000A48B6">
        <w:rPr>
          <w:rFonts w:hint="eastAsia"/>
          <w:highlight w:val="yellow"/>
          <w:lang w:eastAsia="zh-CN"/>
        </w:rPr>
        <w:t>&lt;</w:t>
      </w:r>
      <w:r w:rsidRPr="000A48B6">
        <w:rPr>
          <w:highlight w:val="yellow"/>
          <w:lang w:eastAsia="zh-CN"/>
        </w:rPr>
        <w:t xml:space="preserve">Next </w:t>
      </w:r>
      <w:proofErr w:type="spellStart"/>
      <w:r w:rsidRPr="000A48B6">
        <w:rPr>
          <w:highlight w:val="yellow"/>
          <w:lang w:eastAsia="zh-CN"/>
        </w:rPr>
        <w:t>udpates</w:t>
      </w:r>
      <w:proofErr w:type="spellEnd"/>
      <w:r w:rsidRPr="000A48B6">
        <w:rPr>
          <w:highlight w:val="yellow"/>
          <w:lang w:eastAsia="zh-CN"/>
        </w:rPr>
        <w:t>&gt;</w:t>
      </w:r>
    </w:p>
    <w:p w:rsidR="001E41F3" w:rsidRDefault="001E41F3" w:rsidP="000A48B6">
      <w:pPr>
        <w:pStyle w:val="2"/>
        <w:rPr>
          <w:noProof/>
        </w:rPr>
      </w:pPr>
    </w:p>
    <w:p w:rsidR="007F2AC4" w:rsidRPr="00EC34D6" w:rsidRDefault="007F2AC4" w:rsidP="007F2AC4">
      <w:pPr>
        <w:pStyle w:val="2"/>
        <w:rPr>
          <w:noProof/>
        </w:rPr>
      </w:pPr>
      <w:bookmarkStart w:id="13" w:name="_Toc21126557"/>
      <w:r w:rsidRPr="00EC34D6">
        <w:rPr>
          <w:noProof/>
        </w:rPr>
        <w:t>11.</w:t>
      </w:r>
      <w:r w:rsidRPr="00EC34D6">
        <w:rPr>
          <w:rFonts w:eastAsia="等线"/>
          <w:noProof/>
          <w:lang w:eastAsia="zh-CN"/>
        </w:rPr>
        <w:t>4</w:t>
      </w:r>
      <w:r w:rsidRPr="00EC34D6">
        <w:rPr>
          <w:noProof/>
        </w:rPr>
        <w:tab/>
        <w:t>Performance requirements for PRACH</w:t>
      </w:r>
      <w:bookmarkEnd w:id="13"/>
    </w:p>
    <w:p w:rsidR="007F2AC4" w:rsidRPr="00EC34D6" w:rsidRDefault="007F2AC4" w:rsidP="007F2AC4">
      <w:pPr>
        <w:pStyle w:val="3"/>
        <w:rPr>
          <w:noProof/>
        </w:rPr>
      </w:pPr>
      <w:bookmarkStart w:id="14" w:name="_Toc21126558"/>
      <w:r w:rsidRPr="00EC34D6">
        <w:rPr>
          <w:noProof/>
        </w:rPr>
        <w:t>11.</w:t>
      </w:r>
      <w:r w:rsidRPr="00EC34D6">
        <w:rPr>
          <w:rFonts w:eastAsia="等线"/>
          <w:noProof/>
          <w:lang w:eastAsia="zh-CN"/>
        </w:rPr>
        <w:t>4</w:t>
      </w:r>
      <w:r w:rsidRPr="00EC34D6">
        <w:rPr>
          <w:noProof/>
        </w:rPr>
        <w:t>.1</w:t>
      </w:r>
      <w:r w:rsidRPr="00EC34D6">
        <w:rPr>
          <w:noProof/>
        </w:rPr>
        <w:tab/>
        <w:t xml:space="preserve">Requirements </w:t>
      </w:r>
      <w:r w:rsidRPr="00EC34D6">
        <w:t xml:space="preserve">for </w:t>
      </w:r>
      <w:r w:rsidRPr="00EC34D6">
        <w:rPr>
          <w:i/>
        </w:rPr>
        <w:t>BS type 1-O</w:t>
      </w:r>
      <w:bookmarkEnd w:id="14"/>
    </w:p>
    <w:p w:rsidR="007F2AC4" w:rsidRPr="00EC34D6" w:rsidRDefault="007F2AC4" w:rsidP="007F2AC4">
      <w:pPr>
        <w:pStyle w:val="4"/>
        <w:rPr>
          <w:lang w:eastAsia="zh-CN"/>
        </w:rPr>
      </w:pPr>
      <w:bookmarkStart w:id="15" w:name="_Toc21126559"/>
      <w:r w:rsidRPr="00EC34D6">
        <w:t>11.</w:t>
      </w:r>
      <w:r w:rsidRPr="00EC34D6">
        <w:rPr>
          <w:lang w:eastAsia="zh-CN"/>
        </w:rPr>
        <w:t>4</w:t>
      </w:r>
      <w:r w:rsidRPr="00EC34D6">
        <w:t>.1.</w:t>
      </w:r>
      <w:r w:rsidRPr="00EC34D6">
        <w:rPr>
          <w:lang w:eastAsia="zh-CN"/>
        </w:rPr>
        <w:t>1</w:t>
      </w:r>
      <w:r w:rsidRPr="00EC34D6">
        <w:tab/>
        <w:t>PRACH False alarm probability</w:t>
      </w:r>
      <w:bookmarkEnd w:id="15"/>
    </w:p>
    <w:p w:rsidR="007F2AC4" w:rsidRPr="00EC34D6" w:rsidRDefault="007F2AC4" w:rsidP="007F2AC4">
      <w:pPr>
        <w:rPr>
          <w:noProof/>
        </w:rPr>
      </w:pPr>
      <w:r w:rsidRPr="00EC34D6">
        <w:rPr>
          <w:noProof/>
          <w:lang w:eastAsia="zh-CN"/>
        </w:rPr>
        <w:t>Apply</w:t>
      </w:r>
      <w:r w:rsidRPr="00EC34D6">
        <w:rPr>
          <w:noProof/>
        </w:rPr>
        <w:t xml:space="preserve"> the requirements defined in </w:t>
      </w:r>
      <w:r w:rsidRPr="00EC34D6">
        <w:rPr>
          <w:noProof/>
          <w:lang w:eastAsia="zh-CN"/>
        </w:rPr>
        <w:t>subclause</w:t>
      </w:r>
      <w:r w:rsidRPr="00EC34D6">
        <w:rPr>
          <w:noProof/>
        </w:rPr>
        <w:t xml:space="preserve"> 8.</w:t>
      </w:r>
      <w:r w:rsidRPr="00EC34D6">
        <w:rPr>
          <w:noProof/>
          <w:lang w:eastAsia="zh-CN"/>
        </w:rPr>
        <w:t>4</w:t>
      </w:r>
      <w:r w:rsidRPr="00EC34D6">
        <w:rPr>
          <w:noProof/>
        </w:rPr>
        <w:t>.</w:t>
      </w:r>
      <w:r w:rsidRPr="00EC34D6">
        <w:rPr>
          <w:noProof/>
          <w:lang w:eastAsia="zh-CN"/>
        </w:rPr>
        <w:t>1</w:t>
      </w:r>
      <w:r w:rsidRPr="00EC34D6">
        <w:rPr>
          <w:noProof/>
        </w:rPr>
        <w:t xml:space="preserve"> for 2Rx.</w:t>
      </w:r>
    </w:p>
    <w:p w:rsidR="007F2AC4" w:rsidRPr="00EC34D6" w:rsidRDefault="007F2AC4" w:rsidP="007F2AC4">
      <w:pPr>
        <w:pStyle w:val="4"/>
      </w:pPr>
      <w:bookmarkStart w:id="16" w:name="_Toc21126560"/>
      <w:r w:rsidRPr="00EC34D6">
        <w:t>11.</w:t>
      </w:r>
      <w:r w:rsidRPr="00EC34D6">
        <w:rPr>
          <w:lang w:eastAsia="zh-CN"/>
        </w:rPr>
        <w:t>4</w:t>
      </w:r>
      <w:r w:rsidRPr="00EC34D6">
        <w:t>.1.</w:t>
      </w:r>
      <w:r w:rsidRPr="00EC34D6">
        <w:rPr>
          <w:lang w:eastAsia="zh-CN"/>
        </w:rPr>
        <w:t>2</w:t>
      </w:r>
      <w:r w:rsidRPr="00EC34D6">
        <w:tab/>
        <w:t>PRACH detection requirements</w:t>
      </w:r>
      <w:bookmarkEnd w:id="16"/>
    </w:p>
    <w:p w:rsidR="007F2AC4" w:rsidRPr="00EC34D6" w:rsidRDefault="007F2AC4" w:rsidP="007F2AC4">
      <w:pPr>
        <w:rPr>
          <w:noProof/>
        </w:rPr>
      </w:pPr>
      <w:r w:rsidRPr="00EC34D6">
        <w:rPr>
          <w:noProof/>
          <w:lang w:eastAsia="zh-CN"/>
        </w:rPr>
        <w:t>Apply</w:t>
      </w:r>
      <w:r w:rsidRPr="00EC34D6">
        <w:rPr>
          <w:noProof/>
        </w:rPr>
        <w:t xml:space="preserve"> the requirements defined in </w:t>
      </w:r>
      <w:r w:rsidRPr="00EC34D6">
        <w:rPr>
          <w:noProof/>
          <w:lang w:eastAsia="zh-CN"/>
        </w:rPr>
        <w:t xml:space="preserve">subclause </w:t>
      </w:r>
      <w:r w:rsidRPr="00EC34D6">
        <w:rPr>
          <w:noProof/>
        </w:rPr>
        <w:t>8.</w:t>
      </w:r>
      <w:r w:rsidRPr="00EC34D6">
        <w:rPr>
          <w:noProof/>
          <w:lang w:eastAsia="zh-CN"/>
        </w:rPr>
        <w:t>4</w:t>
      </w:r>
      <w:r w:rsidRPr="00EC34D6">
        <w:rPr>
          <w:noProof/>
        </w:rPr>
        <w:t>.</w:t>
      </w:r>
      <w:r w:rsidRPr="00EC34D6">
        <w:rPr>
          <w:noProof/>
          <w:lang w:eastAsia="zh-CN"/>
        </w:rPr>
        <w:t>2</w:t>
      </w:r>
      <w:r w:rsidRPr="00EC34D6">
        <w:rPr>
          <w:noProof/>
        </w:rPr>
        <w:t xml:space="preserve"> for 2Rx.</w:t>
      </w:r>
    </w:p>
    <w:p w:rsidR="007F2AC4" w:rsidRPr="00EC34D6" w:rsidRDefault="007F2AC4" w:rsidP="007F2AC4">
      <w:pPr>
        <w:pStyle w:val="3"/>
      </w:pPr>
      <w:bookmarkStart w:id="17" w:name="_Toc21126561"/>
      <w:r w:rsidRPr="00EC34D6">
        <w:rPr>
          <w:noProof/>
        </w:rPr>
        <w:t>11.</w:t>
      </w:r>
      <w:r w:rsidRPr="00EC34D6">
        <w:rPr>
          <w:rFonts w:eastAsia="等线"/>
          <w:noProof/>
          <w:lang w:eastAsia="zh-CN"/>
        </w:rPr>
        <w:t>4</w:t>
      </w:r>
      <w:r w:rsidRPr="00EC34D6">
        <w:rPr>
          <w:noProof/>
        </w:rPr>
        <w:t>.2</w:t>
      </w:r>
      <w:r w:rsidRPr="00EC34D6">
        <w:rPr>
          <w:noProof/>
        </w:rPr>
        <w:tab/>
        <w:t xml:space="preserve">Requirements </w:t>
      </w:r>
      <w:r w:rsidRPr="00EC34D6">
        <w:t xml:space="preserve">for </w:t>
      </w:r>
      <w:r w:rsidRPr="00EC34D6">
        <w:rPr>
          <w:i/>
        </w:rPr>
        <w:t xml:space="preserve">BS type </w:t>
      </w:r>
      <w:r w:rsidRPr="00EC34D6">
        <w:rPr>
          <w:rFonts w:eastAsia="等线"/>
          <w:i/>
          <w:lang w:eastAsia="zh-CN"/>
        </w:rPr>
        <w:t>2</w:t>
      </w:r>
      <w:r w:rsidRPr="00EC34D6">
        <w:rPr>
          <w:i/>
        </w:rPr>
        <w:t>-O</w:t>
      </w:r>
      <w:bookmarkEnd w:id="17"/>
    </w:p>
    <w:p w:rsidR="007F2AC4" w:rsidRPr="00EC34D6" w:rsidRDefault="007F2AC4" w:rsidP="007F2AC4">
      <w:pPr>
        <w:pStyle w:val="4"/>
        <w:rPr>
          <w:lang w:eastAsia="zh-CN"/>
        </w:rPr>
      </w:pPr>
      <w:bookmarkStart w:id="18" w:name="_Toc21126562"/>
      <w:r w:rsidRPr="00EC34D6">
        <w:t>11.</w:t>
      </w:r>
      <w:r w:rsidRPr="00EC34D6">
        <w:rPr>
          <w:lang w:eastAsia="zh-CN"/>
        </w:rPr>
        <w:t>4</w:t>
      </w:r>
      <w:r w:rsidRPr="00EC34D6">
        <w:t>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1</w:t>
      </w:r>
      <w:r w:rsidRPr="00EC34D6">
        <w:tab/>
        <w:t>PRACH False alarm probability</w:t>
      </w:r>
      <w:bookmarkEnd w:id="18"/>
    </w:p>
    <w:p w:rsidR="007F2AC4" w:rsidRPr="00EC34D6" w:rsidRDefault="007F2AC4" w:rsidP="007F2AC4">
      <w:pPr>
        <w:pStyle w:val="5"/>
        <w:rPr>
          <w:rFonts w:eastAsia="Malgun Gothic"/>
        </w:rPr>
      </w:pPr>
      <w:bookmarkStart w:id="19" w:name="_Toc21126563"/>
      <w:r w:rsidRPr="00EC34D6">
        <w:rPr>
          <w:rFonts w:eastAsia="Malgun Gothic"/>
        </w:rPr>
        <w:t>11.4.2.1.1</w:t>
      </w:r>
      <w:r w:rsidRPr="00EC34D6">
        <w:rPr>
          <w:rFonts w:eastAsia="Malgun Gothic"/>
        </w:rPr>
        <w:tab/>
        <w:t>General</w:t>
      </w:r>
      <w:bookmarkEnd w:id="19"/>
    </w:p>
    <w:p w:rsidR="007F2AC4" w:rsidRPr="00EC34D6" w:rsidRDefault="007F2AC4" w:rsidP="007F2AC4">
      <w:r w:rsidRPr="00EC34D6">
        <w:t>The false alarm requirement is valid for any number of receive antennas, for any channel bandwidth.</w:t>
      </w:r>
    </w:p>
    <w:p w:rsidR="007F2AC4" w:rsidRPr="00EC34D6" w:rsidRDefault="007F2AC4" w:rsidP="007F2AC4">
      <w:r w:rsidRPr="00EC34D6">
        <w:t>The false alarm probability is the conditional total probability of erroneous detection of the preamble (i.e. erroneous detection from any detector) when input is only noise.</w:t>
      </w:r>
    </w:p>
    <w:p w:rsidR="007F2AC4" w:rsidRPr="00EC34D6" w:rsidRDefault="007F2AC4" w:rsidP="007F2AC4">
      <w:pPr>
        <w:pStyle w:val="5"/>
        <w:rPr>
          <w:rFonts w:eastAsia="Malgun Gothic"/>
        </w:rPr>
      </w:pPr>
      <w:bookmarkStart w:id="20" w:name="_Toc21126564"/>
      <w:r w:rsidRPr="00EC34D6">
        <w:rPr>
          <w:rFonts w:eastAsia="Malgun Gothic"/>
        </w:rPr>
        <w:t>11.4.2.1.</w:t>
      </w:r>
      <w:r w:rsidRPr="00EC34D6">
        <w:rPr>
          <w:lang w:eastAsia="zh-CN"/>
        </w:rPr>
        <w:t>2</w:t>
      </w:r>
      <w:r w:rsidRPr="00EC34D6">
        <w:rPr>
          <w:rFonts w:eastAsia="Malgun Gothic"/>
        </w:rPr>
        <w:tab/>
        <w:t>Minimum requirement</w:t>
      </w:r>
      <w:bookmarkEnd w:id="20"/>
    </w:p>
    <w:p w:rsidR="007F2AC4" w:rsidRPr="00EC34D6" w:rsidRDefault="007F2AC4" w:rsidP="007F2AC4">
      <w:pPr>
        <w:rPr>
          <w:lang w:eastAsia="zh-CN"/>
        </w:rPr>
      </w:pPr>
      <w:r w:rsidRPr="00EC34D6">
        <w:t>The false alarm probability shall be less than or equal to 0.1%.</w:t>
      </w:r>
    </w:p>
    <w:p w:rsidR="007F2AC4" w:rsidRPr="00EC34D6" w:rsidRDefault="007F2AC4" w:rsidP="007F2AC4">
      <w:pPr>
        <w:pStyle w:val="4"/>
      </w:pPr>
      <w:bookmarkStart w:id="21" w:name="_Toc21126565"/>
      <w:r w:rsidRPr="00EC34D6">
        <w:lastRenderedPageBreak/>
        <w:t>11.</w:t>
      </w:r>
      <w:r w:rsidRPr="00EC34D6">
        <w:rPr>
          <w:lang w:eastAsia="zh-CN"/>
        </w:rPr>
        <w:t>4</w:t>
      </w:r>
      <w:r w:rsidRPr="00EC34D6">
        <w:t>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ab/>
        <w:t>PRACH detection requirements</w:t>
      </w:r>
      <w:bookmarkEnd w:id="21"/>
    </w:p>
    <w:p w:rsidR="007F2AC4" w:rsidRPr="00EC34D6" w:rsidRDefault="007F2AC4" w:rsidP="007F2AC4">
      <w:pPr>
        <w:pStyle w:val="5"/>
        <w:rPr>
          <w:rFonts w:eastAsia="Malgun Gothic"/>
        </w:rPr>
      </w:pPr>
      <w:bookmarkStart w:id="22" w:name="_Toc21126566"/>
      <w:r w:rsidRPr="00EC34D6">
        <w:rPr>
          <w:rFonts w:eastAsia="Malgun Gothic"/>
        </w:rPr>
        <w:t>11.4.2.2.1</w:t>
      </w:r>
      <w:r w:rsidRPr="00EC34D6">
        <w:rPr>
          <w:rFonts w:eastAsia="Malgun Gothic"/>
        </w:rPr>
        <w:tab/>
        <w:t>General</w:t>
      </w:r>
      <w:bookmarkEnd w:id="22"/>
    </w:p>
    <w:p w:rsidR="007F2AC4" w:rsidRPr="00EC34D6" w:rsidRDefault="007F2AC4" w:rsidP="007F2AC4">
      <w:pPr>
        <w:rPr>
          <w:rFonts w:cs="v4.2.0"/>
          <w:lang w:eastAsia="zh-CN"/>
        </w:rPr>
      </w:pPr>
      <w:r w:rsidRPr="00EC34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C34D6">
        <w:rPr>
          <w:lang w:eastAsia="zh-CN"/>
        </w:rPr>
        <w:t xml:space="preserve"> </w:t>
      </w:r>
      <w:r w:rsidRPr="00EC34D6">
        <w:rPr>
          <w:rFonts w:cs="v4.2.0"/>
          <w:lang w:eastAsia="zh-CN"/>
        </w:rPr>
        <w:t xml:space="preserve">For AWGN and TDLA30-300, a timing </w:t>
      </w:r>
      <w:r w:rsidRPr="00EC34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C34D6">
        <w:rPr>
          <w:rFonts w:cs="v4.2.0"/>
          <w:lang w:eastAsia="zh-CN"/>
        </w:rPr>
        <w:t xml:space="preserve">the time error tolerance given in Table </w:t>
      </w:r>
      <w:r w:rsidRPr="00EC34D6">
        <w:rPr>
          <w:lang w:eastAsia="zh-CN"/>
        </w:rPr>
        <w:t>11</w:t>
      </w:r>
      <w:r w:rsidRPr="00EC34D6">
        <w:rPr>
          <w:rFonts w:eastAsia="‚c‚e‚o“Á‘¾ƒSƒVƒbƒN‘Ì"/>
        </w:rPr>
        <w:t>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-1</w:t>
      </w:r>
      <w:r w:rsidRPr="00EC34D6">
        <w:rPr>
          <w:rFonts w:eastAsia="?c?e?o“A‘??S?V?b?N‘I" w:cs="v4.2.0"/>
        </w:rPr>
        <w:t>.</w:t>
      </w:r>
    </w:p>
    <w:p w:rsidR="007F2AC4" w:rsidRPr="00EC34D6" w:rsidRDefault="007F2AC4" w:rsidP="007F2AC4">
      <w:pPr>
        <w:pStyle w:val="TH"/>
        <w:rPr>
          <w:lang w:eastAsia="zh-CN"/>
        </w:rPr>
      </w:pPr>
      <w:r w:rsidRPr="00EC34D6">
        <w:rPr>
          <w:rFonts w:eastAsia="‚c‚e‚o“Á‘¾ƒSƒVƒbƒN‘Ì"/>
        </w:rPr>
        <w:t xml:space="preserve">Table </w:t>
      </w:r>
      <w:r w:rsidRPr="00EC34D6">
        <w:rPr>
          <w:lang w:eastAsia="zh-CN"/>
        </w:rPr>
        <w:t>11</w:t>
      </w:r>
      <w:r w:rsidRPr="00EC34D6">
        <w:rPr>
          <w:rFonts w:eastAsia="‚c‚e‚o“Á‘¾ƒSƒVƒbƒN‘Ì"/>
        </w:rPr>
        <w:t>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 xml:space="preserve">-1: </w:t>
      </w:r>
      <w:r w:rsidRPr="00EC34D6">
        <w:rPr>
          <w:lang w:eastAsia="zh-CN"/>
        </w:rPr>
        <w:t xml:space="preserve">Time error tolerance for AWGN and </w:t>
      </w:r>
      <w:r w:rsidRPr="00EC34D6">
        <w:rPr>
          <w:rFonts w:cs="v4.2.0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7F2AC4" w:rsidRPr="00EC34D6" w:rsidTr="006F40C3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7F2AC4" w:rsidRPr="00EC34D6" w:rsidRDefault="007F2AC4" w:rsidP="006F40C3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7F2AC4" w:rsidRPr="00EC34D6" w:rsidRDefault="007F2AC4" w:rsidP="006F40C3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:rsidR="007F2AC4" w:rsidRPr="00EC34D6" w:rsidRDefault="007F2AC4" w:rsidP="006F40C3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Time error tolerance</w:t>
            </w:r>
          </w:p>
        </w:tc>
      </w:tr>
      <w:tr w:rsidR="007F2AC4" w:rsidRPr="00EC34D6" w:rsidTr="006F40C3">
        <w:trPr>
          <w:cantSplit/>
          <w:jc w:val="center"/>
        </w:trPr>
        <w:tc>
          <w:tcPr>
            <w:tcW w:w="1484" w:type="dxa"/>
            <w:vMerge/>
          </w:tcPr>
          <w:p w:rsidR="007F2AC4" w:rsidRPr="00EC34D6" w:rsidRDefault="007F2AC4" w:rsidP="006F40C3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7F2AC4" w:rsidRPr="00EC34D6" w:rsidRDefault="007F2AC4" w:rsidP="006F40C3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7F2AC4" w:rsidRPr="00EC34D6" w:rsidRDefault="007F2AC4" w:rsidP="006F40C3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7F2AC4" w:rsidRPr="00EC34D6" w:rsidRDefault="007F2AC4" w:rsidP="006F40C3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</w:t>
            </w:r>
          </w:p>
        </w:tc>
      </w:tr>
      <w:tr w:rsidR="007F2AC4" w:rsidRPr="00EC34D6" w:rsidTr="006F40C3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7F2AC4" w:rsidRPr="00EC34D6" w:rsidRDefault="007F2AC4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F2AC4" w:rsidRPr="00EC34D6" w:rsidRDefault="007F2AC4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F2AC4" w:rsidRPr="00EC34D6" w:rsidRDefault="007F2AC4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0.13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7F2AC4" w:rsidRPr="00EC34D6" w:rsidRDefault="007F2AC4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0.28 us</w:t>
            </w:r>
          </w:p>
        </w:tc>
      </w:tr>
      <w:tr w:rsidR="007F2AC4" w:rsidRPr="00EC34D6" w:rsidTr="006F40C3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7F2AC4" w:rsidRPr="00EC34D6" w:rsidRDefault="007F2AC4" w:rsidP="006F40C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F2AC4" w:rsidRPr="00EC34D6" w:rsidRDefault="007F2AC4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F2AC4" w:rsidRPr="00EC34D6" w:rsidRDefault="007F2AC4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0.07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7F2AC4" w:rsidRPr="00EC34D6" w:rsidRDefault="007F2AC4" w:rsidP="006F40C3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0.22 us</w:t>
            </w:r>
          </w:p>
        </w:tc>
      </w:tr>
    </w:tbl>
    <w:p w:rsidR="007F2AC4" w:rsidRPr="00EC34D6" w:rsidRDefault="007F2AC4" w:rsidP="007F2AC4">
      <w:pPr>
        <w:rPr>
          <w:lang w:eastAsia="zh-CN"/>
        </w:rPr>
      </w:pPr>
    </w:p>
    <w:p w:rsidR="007F2AC4" w:rsidRPr="00EC34D6" w:rsidRDefault="007F2AC4" w:rsidP="007F2AC4">
      <w:pPr>
        <w:rPr>
          <w:lang w:eastAsia="zh-CN"/>
        </w:rPr>
      </w:pPr>
      <w:r w:rsidRPr="00EC34D6">
        <w:rPr>
          <w:lang w:eastAsia="zh-CN"/>
        </w:rPr>
        <w:t xml:space="preserve">The test preambles for normal mode are listed in table A.6-2 and the </w:t>
      </w:r>
      <w:r w:rsidRPr="00EC34D6">
        <w:t>test parameter</w:t>
      </w:r>
      <w:r w:rsidRPr="00EC34D6">
        <w:rPr>
          <w:lang w:eastAsia="zh-CN"/>
        </w:rPr>
        <w:t xml:space="preserve"> </w:t>
      </w:r>
      <w:r w:rsidRPr="00EC34D6">
        <w:rPr>
          <w:i/>
          <w:iCs/>
        </w:rPr>
        <w:t>msg1-FrequencyStart</w:t>
      </w:r>
      <w:r w:rsidRPr="00EC34D6">
        <w:rPr>
          <w:lang w:eastAsia="zh-CN"/>
        </w:rPr>
        <w:t xml:space="preserve"> is set to 0.</w:t>
      </w:r>
    </w:p>
    <w:p w:rsidR="007F2AC4" w:rsidRPr="00EC34D6" w:rsidRDefault="007F2AC4" w:rsidP="007F2AC4">
      <w:pPr>
        <w:pStyle w:val="5"/>
        <w:rPr>
          <w:rFonts w:eastAsia="Malgun Gothic"/>
        </w:rPr>
      </w:pPr>
      <w:bookmarkStart w:id="23" w:name="_Toc21126567"/>
      <w:r w:rsidRPr="00EC34D6">
        <w:rPr>
          <w:rFonts w:eastAsia="Malgun Gothic"/>
        </w:rPr>
        <w:t>11.4.2.2.2</w:t>
      </w:r>
      <w:r w:rsidRPr="00EC34D6">
        <w:rPr>
          <w:rFonts w:eastAsia="Malgun Gothic"/>
        </w:rPr>
        <w:tab/>
        <w:t>Minimum requirements</w:t>
      </w:r>
      <w:bookmarkEnd w:id="23"/>
    </w:p>
    <w:p w:rsidR="007F2AC4" w:rsidRPr="00EC34D6" w:rsidRDefault="007F2AC4" w:rsidP="007F2AC4">
      <w:pPr>
        <w:rPr>
          <w:lang w:eastAsia="zh-CN"/>
        </w:rPr>
      </w:pPr>
      <w:r w:rsidRPr="00EC34D6">
        <w:t xml:space="preserve">The probability of detection shall be equal to or exceed 99% for the SNR levels listed in Tables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-1</w:t>
      </w:r>
      <w:r w:rsidRPr="00EC34D6">
        <w:rPr>
          <w:lang w:eastAsia="zh-CN"/>
        </w:rPr>
        <w:t xml:space="preserve"> to 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</w:t>
      </w:r>
      <w:r w:rsidRPr="00EC34D6">
        <w:rPr>
          <w:lang w:eastAsia="zh-CN"/>
        </w:rPr>
        <w:t>2</w:t>
      </w:r>
      <w:r w:rsidRPr="00EC34D6">
        <w:t>.</w:t>
      </w:r>
    </w:p>
    <w:p w:rsidR="007F2AC4" w:rsidRPr="00EC34D6" w:rsidRDefault="007F2AC4" w:rsidP="007F2AC4">
      <w:pPr>
        <w:pStyle w:val="TH"/>
        <w:rPr>
          <w:lang w:eastAsia="zh-CN"/>
        </w:rPr>
      </w:pPr>
      <w:r w:rsidRPr="00EC34D6">
        <w:t xml:space="preserve">Table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-1: PRACH missed detection requirements for Normal Mode</w:t>
      </w:r>
      <w:r w:rsidRPr="00EC34D6">
        <w:rPr>
          <w:lang w:eastAsia="zh-CN"/>
        </w:rPr>
        <w:t>,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267"/>
        <w:gridCol w:w="1127"/>
        <w:gridCol w:w="795"/>
        <w:gridCol w:w="828"/>
        <w:gridCol w:w="828"/>
        <w:gridCol w:w="967"/>
        <w:gridCol w:w="811"/>
        <w:gridCol w:w="828"/>
      </w:tblGrid>
      <w:tr w:rsidR="007F2AC4" w:rsidRPr="00EC34D6" w:rsidTr="006F40C3">
        <w:trPr>
          <w:jc w:val="center"/>
        </w:trPr>
        <w:tc>
          <w:tcPr>
            <w:tcW w:w="946" w:type="dxa"/>
            <w:vMerge w:val="restart"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304" w:type="dxa"/>
            <w:vMerge w:val="restart"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t>demodulation branches</w:t>
            </w:r>
          </w:p>
        </w:tc>
        <w:tc>
          <w:tcPr>
            <w:tcW w:w="1185" w:type="dxa"/>
            <w:vMerge w:val="restart"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056" w:type="dxa"/>
            <w:vMerge w:val="restart"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364" w:type="dxa"/>
            <w:gridSpan w:val="6"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7F2AC4" w:rsidRPr="00EC34D6" w:rsidTr="006F40C3">
        <w:trPr>
          <w:jc w:val="center"/>
        </w:trPr>
        <w:tc>
          <w:tcPr>
            <w:tcW w:w="946" w:type="dxa"/>
            <w:vMerge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</w:p>
        </w:tc>
        <w:tc>
          <w:tcPr>
            <w:tcW w:w="1304" w:type="dxa"/>
            <w:vMerge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</w:p>
        </w:tc>
        <w:tc>
          <w:tcPr>
            <w:tcW w:w="1185" w:type="dxa"/>
            <w:vMerge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</w:p>
        </w:tc>
        <w:tc>
          <w:tcPr>
            <w:tcW w:w="1056" w:type="dxa"/>
            <w:vMerge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</w:p>
        </w:tc>
        <w:tc>
          <w:tcPr>
            <w:tcW w:w="825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871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7F2AC4" w:rsidRPr="00EC34D6" w:rsidTr="006F40C3">
        <w:trPr>
          <w:jc w:val="center"/>
        </w:trPr>
        <w:tc>
          <w:tcPr>
            <w:tcW w:w="946" w:type="dxa"/>
            <w:vMerge w:val="restart"/>
          </w:tcPr>
          <w:p w:rsidR="007F2AC4" w:rsidRPr="00EC34D6" w:rsidRDefault="007F2AC4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304" w:type="dxa"/>
            <w:vMerge w:val="restart"/>
          </w:tcPr>
          <w:p w:rsidR="007F2AC4" w:rsidRPr="00EC34D6" w:rsidRDefault="007F2AC4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185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056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825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[-8.9]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[-11.9]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[-13.5]</w:t>
            </w:r>
          </w:p>
        </w:tc>
        <w:tc>
          <w:tcPr>
            <w:tcW w:w="917" w:type="dxa"/>
          </w:tcPr>
          <w:p w:rsidR="007F2AC4" w:rsidRPr="00EC34D6" w:rsidRDefault="007F2AC4" w:rsidP="008901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</w:t>
            </w:r>
            <w:del w:id="24" w:author="Huawei" w:date="2019-10-15T23:36:00Z">
              <w:r w:rsidRPr="00EC34D6" w:rsidDel="008901C3">
                <w:rPr>
                  <w:rFonts w:cs="Arial"/>
                  <w:lang w:eastAsia="zh-CN"/>
                </w:rPr>
                <w:delText>16.6</w:delText>
              </w:r>
            </w:del>
            <w:ins w:id="25" w:author="Huawei" w:date="2019-10-15T23:36:00Z">
              <w:r w:rsidR="008901C3">
                <w:rPr>
                  <w:rFonts w:cs="Arial"/>
                  <w:lang w:eastAsia="zh-CN"/>
                </w:rPr>
                <w:t>15.8</w:t>
              </w:r>
            </w:ins>
            <w:r w:rsidRPr="00EC34D6">
              <w:rPr>
                <w:rFonts w:cs="Arial"/>
                <w:lang w:eastAsia="zh-CN"/>
              </w:rPr>
              <w:t>]</w:t>
            </w:r>
          </w:p>
        </w:tc>
        <w:tc>
          <w:tcPr>
            <w:tcW w:w="871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[-6.0]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[-11.8]</w:t>
            </w:r>
          </w:p>
        </w:tc>
      </w:tr>
      <w:tr w:rsidR="007F2AC4" w:rsidRPr="00EC34D6" w:rsidTr="006F40C3">
        <w:trPr>
          <w:jc w:val="center"/>
        </w:trPr>
        <w:tc>
          <w:tcPr>
            <w:tcW w:w="946" w:type="dxa"/>
            <w:vMerge/>
          </w:tcPr>
          <w:p w:rsidR="007F2AC4" w:rsidRPr="00EC34D6" w:rsidRDefault="007F2AC4" w:rsidP="006F40C3">
            <w:pPr>
              <w:pStyle w:val="TAC"/>
              <w:rPr>
                <w:rFonts w:cs="Arial"/>
              </w:rPr>
            </w:pPr>
          </w:p>
        </w:tc>
        <w:tc>
          <w:tcPr>
            <w:tcW w:w="1304" w:type="dxa"/>
            <w:vMerge/>
          </w:tcPr>
          <w:p w:rsidR="007F2AC4" w:rsidRPr="00EC34D6" w:rsidRDefault="007F2AC4" w:rsidP="006F40C3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056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4000 Hz</w:t>
            </w:r>
          </w:p>
        </w:tc>
        <w:tc>
          <w:tcPr>
            <w:tcW w:w="825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[-1.6]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[-3.8]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[-4.8]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[-6.9]</w:t>
            </w:r>
          </w:p>
        </w:tc>
        <w:tc>
          <w:tcPr>
            <w:tcW w:w="871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[1.1]</w:t>
            </w:r>
          </w:p>
        </w:tc>
        <w:tc>
          <w:tcPr>
            <w:tcW w:w="917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[-3.9]</w:t>
            </w:r>
          </w:p>
        </w:tc>
      </w:tr>
    </w:tbl>
    <w:p w:rsidR="007F2AC4" w:rsidRPr="00EC34D6" w:rsidRDefault="007F2AC4" w:rsidP="007F2AC4">
      <w:pPr>
        <w:rPr>
          <w:noProof/>
          <w:lang w:eastAsia="zh-CN"/>
        </w:rPr>
      </w:pPr>
    </w:p>
    <w:p w:rsidR="007F2AC4" w:rsidRPr="00EC34D6" w:rsidRDefault="007F2AC4" w:rsidP="007F2AC4">
      <w:pPr>
        <w:pStyle w:val="TH"/>
        <w:rPr>
          <w:lang w:eastAsia="zh-CN"/>
        </w:rPr>
      </w:pPr>
      <w:r w:rsidRPr="00EC34D6">
        <w:t xml:space="preserve">Table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</w:t>
      </w:r>
      <w:r w:rsidRPr="00EC34D6">
        <w:rPr>
          <w:lang w:eastAsia="zh-CN"/>
        </w:rPr>
        <w:t>2</w:t>
      </w:r>
      <w:r w:rsidRPr="00EC34D6">
        <w:t>: PRACH missed detection requirements for Normal Mode</w:t>
      </w:r>
      <w:r w:rsidRPr="00EC34D6">
        <w:rPr>
          <w:lang w:eastAsia="zh-CN"/>
        </w:rPr>
        <w:t>, 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267"/>
        <w:gridCol w:w="1127"/>
        <w:gridCol w:w="788"/>
        <w:gridCol w:w="829"/>
        <w:gridCol w:w="829"/>
        <w:gridCol w:w="829"/>
        <w:gridCol w:w="953"/>
        <w:gridCol w:w="829"/>
      </w:tblGrid>
      <w:tr w:rsidR="007F2AC4" w:rsidRPr="00EC34D6" w:rsidTr="006F40C3">
        <w:trPr>
          <w:jc w:val="center"/>
        </w:trPr>
        <w:tc>
          <w:tcPr>
            <w:tcW w:w="915" w:type="dxa"/>
            <w:vMerge w:val="restart"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260" w:type="dxa"/>
            <w:vMerge w:val="restart"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t>demodulation branches</w:t>
            </w:r>
          </w:p>
        </w:tc>
        <w:tc>
          <w:tcPr>
            <w:tcW w:w="1146" w:type="dxa"/>
            <w:vMerge w:val="restart"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022" w:type="dxa"/>
            <w:vMerge w:val="restart"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512" w:type="dxa"/>
            <w:gridSpan w:val="6"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7F2AC4" w:rsidRPr="00EC34D6" w:rsidTr="006F40C3">
        <w:trPr>
          <w:jc w:val="center"/>
        </w:trPr>
        <w:tc>
          <w:tcPr>
            <w:tcW w:w="915" w:type="dxa"/>
            <w:vMerge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</w:p>
        </w:tc>
        <w:tc>
          <w:tcPr>
            <w:tcW w:w="1146" w:type="dxa"/>
            <w:vMerge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</w:p>
        </w:tc>
        <w:tc>
          <w:tcPr>
            <w:tcW w:w="1022" w:type="dxa"/>
            <w:vMerge/>
          </w:tcPr>
          <w:p w:rsidR="007F2AC4" w:rsidRPr="00EC34D6" w:rsidRDefault="007F2AC4" w:rsidP="006F40C3">
            <w:pPr>
              <w:pStyle w:val="TAH"/>
              <w:rPr>
                <w:rFonts w:cs="Arial"/>
              </w:rPr>
            </w:pPr>
          </w:p>
        </w:tc>
        <w:tc>
          <w:tcPr>
            <w:tcW w:w="801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1155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7F2AC4" w:rsidRPr="00EC34D6" w:rsidTr="006F40C3">
        <w:trPr>
          <w:jc w:val="center"/>
        </w:trPr>
        <w:tc>
          <w:tcPr>
            <w:tcW w:w="915" w:type="dxa"/>
            <w:vMerge w:val="restart"/>
          </w:tcPr>
          <w:p w:rsidR="007F2AC4" w:rsidRPr="00EC34D6" w:rsidRDefault="007F2AC4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260" w:type="dxa"/>
            <w:vMerge w:val="restart"/>
          </w:tcPr>
          <w:p w:rsidR="007F2AC4" w:rsidRPr="00EC34D6" w:rsidRDefault="007F2AC4" w:rsidP="006F40C3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146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022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801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[-8.7]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[-11.5]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[-13.3]</w:t>
            </w:r>
          </w:p>
        </w:tc>
        <w:tc>
          <w:tcPr>
            <w:tcW w:w="889" w:type="dxa"/>
          </w:tcPr>
          <w:p w:rsidR="007F2AC4" w:rsidRPr="00EC34D6" w:rsidRDefault="007F2AC4" w:rsidP="008901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[-15.</w:t>
            </w:r>
            <w:del w:id="26" w:author="Huawei" w:date="2019-10-15T23:37:00Z">
              <w:r w:rsidRPr="00EC34D6" w:rsidDel="008901C3">
                <w:rPr>
                  <w:rFonts w:cs="Arial"/>
                  <w:lang w:eastAsia="zh-CN"/>
                </w:rPr>
                <w:delText>9</w:delText>
              </w:r>
            </w:del>
            <w:ins w:id="27" w:author="Huawei" w:date="2019-10-15T23:37:00Z">
              <w:r w:rsidR="008901C3">
                <w:rPr>
                  <w:rFonts w:cs="Arial"/>
                  <w:lang w:eastAsia="zh-CN"/>
                </w:rPr>
                <w:t>8</w:t>
              </w:r>
            </w:ins>
            <w:r w:rsidRPr="00EC34D6">
              <w:rPr>
                <w:rFonts w:cs="Arial"/>
                <w:lang w:eastAsia="zh-CN"/>
              </w:rPr>
              <w:t>]</w:t>
            </w:r>
          </w:p>
        </w:tc>
        <w:tc>
          <w:tcPr>
            <w:tcW w:w="1155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[-5.8]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[-11.4]</w:t>
            </w:r>
          </w:p>
        </w:tc>
      </w:tr>
      <w:tr w:rsidR="007F2AC4" w:rsidRPr="00EC34D6" w:rsidTr="006F40C3">
        <w:trPr>
          <w:jc w:val="center"/>
        </w:trPr>
        <w:tc>
          <w:tcPr>
            <w:tcW w:w="915" w:type="dxa"/>
            <w:vMerge/>
          </w:tcPr>
          <w:p w:rsidR="007F2AC4" w:rsidRPr="00EC34D6" w:rsidRDefault="007F2AC4" w:rsidP="006F40C3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7F2AC4" w:rsidRPr="00EC34D6" w:rsidRDefault="007F2AC4" w:rsidP="006F40C3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022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4000 Hz</w:t>
            </w:r>
          </w:p>
        </w:tc>
        <w:tc>
          <w:tcPr>
            <w:tcW w:w="801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[-1.7]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[-4.4]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[-5.8]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[-7.5]</w:t>
            </w:r>
          </w:p>
        </w:tc>
        <w:tc>
          <w:tcPr>
            <w:tcW w:w="1155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[1.2]</w:t>
            </w:r>
          </w:p>
        </w:tc>
        <w:tc>
          <w:tcPr>
            <w:tcW w:w="889" w:type="dxa"/>
          </w:tcPr>
          <w:p w:rsidR="007F2AC4" w:rsidRPr="00EC34D6" w:rsidRDefault="007F2AC4" w:rsidP="006F40C3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[-4.2]</w:t>
            </w:r>
          </w:p>
        </w:tc>
      </w:tr>
    </w:tbl>
    <w:p w:rsidR="007F2AC4" w:rsidRPr="00EC34D6" w:rsidRDefault="007F2AC4" w:rsidP="007F2AC4">
      <w:pPr>
        <w:rPr>
          <w:noProof/>
          <w:lang w:eastAsia="zh-CN"/>
        </w:rPr>
      </w:pPr>
    </w:p>
    <w:p w:rsidR="000A48B6" w:rsidRDefault="000A48B6" w:rsidP="000A48B6"/>
    <w:p w:rsidR="000A48B6" w:rsidRDefault="000A48B6" w:rsidP="000A48B6"/>
    <w:p w:rsidR="000A48B6" w:rsidRPr="000A48B6" w:rsidRDefault="000A48B6" w:rsidP="000A48B6"/>
    <w:sectPr w:rsidR="000A48B6" w:rsidRPr="000A48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499" w:rsidRDefault="00702499">
      <w:r>
        <w:separator/>
      </w:r>
    </w:p>
  </w:endnote>
  <w:endnote w:type="continuationSeparator" w:id="0">
    <w:p w:rsidR="00702499" w:rsidRDefault="0070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499" w:rsidRDefault="00702499">
      <w:r>
        <w:separator/>
      </w:r>
    </w:p>
  </w:footnote>
  <w:footnote w:type="continuationSeparator" w:id="0">
    <w:p w:rsidR="00702499" w:rsidRDefault="00702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5B5"/>
    <w:rsid w:val="00050E6E"/>
    <w:rsid w:val="000A2305"/>
    <w:rsid w:val="000A48B6"/>
    <w:rsid w:val="000A6394"/>
    <w:rsid w:val="000B7FED"/>
    <w:rsid w:val="000C038A"/>
    <w:rsid w:val="000C6598"/>
    <w:rsid w:val="00145D43"/>
    <w:rsid w:val="001552A1"/>
    <w:rsid w:val="00192C46"/>
    <w:rsid w:val="001A08B3"/>
    <w:rsid w:val="001A7B60"/>
    <w:rsid w:val="001B1B5E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921EF"/>
    <w:rsid w:val="002A68A2"/>
    <w:rsid w:val="002B5741"/>
    <w:rsid w:val="00305409"/>
    <w:rsid w:val="003609EF"/>
    <w:rsid w:val="0036231A"/>
    <w:rsid w:val="00374DD4"/>
    <w:rsid w:val="003D5DBC"/>
    <w:rsid w:val="003E1A36"/>
    <w:rsid w:val="00410371"/>
    <w:rsid w:val="004242F1"/>
    <w:rsid w:val="004B75B7"/>
    <w:rsid w:val="0050481F"/>
    <w:rsid w:val="00506A2D"/>
    <w:rsid w:val="0051580D"/>
    <w:rsid w:val="00547111"/>
    <w:rsid w:val="00592D74"/>
    <w:rsid w:val="005E2C44"/>
    <w:rsid w:val="005E3B53"/>
    <w:rsid w:val="00621188"/>
    <w:rsid w:val="006257ED"/>
    <w:rsid w:val="00695808"/>
    <w:rsid w:val="00695D2B"/>
    <w:rsid w:val="006B46FB"/>
    <w:rsid w:val="006D7F62"/>
    <w:rsid w:val="006E21FB"/>
    <w:rsid w:val="006F69E5"/>
    <w:rsid w:val="00701151"/>
    <w:rsid w:val="00702499"/>
    <w:rsid w:val="00774383"/>
    <w:rsid w:val="00792342"/>
    <w:rsid w:val="007977A8"/>
    <w:rsid w:val="007B512A"/>
    <w:rsid w:val="007C2097"/>
    <w:rsid w:val="007D6A07"/>
    <w:rsid w:val="007F2AC4"/>
    <w:rsid w:val="007F7259"/>
    <w:rsid w:val="008040A8"/>
    <w:rsid w:val="008279FA"/>
    <w:rsid w:val="008626E7"/>
    <w:rsid w:val="00870EE7"/>
    <w:rsid w:val="008901C3"/>
    <w:rsid w:val="008957CD"/>
    <w:rsid w:val="008A45A6"/>
    <w:rsid w:val="008E1B37"/>
    <w:rsid w:val="008F686C"/>
    <w:rsid w:val="009148DE"/>
    <w:rsid w:val="009777D9"/>
    <w:rsid w:val="00977861"/>
    <w:rsid w:val="00991B88"/>
    <w:rsid w:val="009A5753"/>
    <w:rsid w:val="009A579D"/>
    <w:rsid w:val="009D35F4"/>
    <w:rsid w:val="009E3297"/>
    <w:rsid w:val="009F6968"/>
    <w:rsid w:val="009F734F"/>
    <w:rsid w:val="00A246B6"/>
    <w:rsid w:val="00A47E70"/>
    <w:rsid w:val="00A50CF0"/>
    <w:rsid w:val="00A7671C"/>
    <w:rsid w:val="00AA2CBC"/>
    <w:rsid w:val="00AC5820"/>
    <w:rsid w:val="00AD1CD8"/>
    <w:rsid w:val="00AE741C"/>
    <w:rsid w:val="00B258BB"/>
    <w:rsid w:val="00B67B97"/>
    <w:rsid w:val="00B968C8"/>
    <w:rsid w:val="00BA19CE"/>
    <w:rsid w:val="00BA3EC5"/>
    <w:rsid w:val="00BA51D9"/>
    <w:rsid w:val="00BB5DFC"/>
    <w:rsid w:val="00BD279D"/>
    <w:rsid w:val="00BD6BB8"/>
    <w:rsid w:val="00BE0EE8"/>
    <w:rsid w:val="00BE5309"/>
    <w:rsid w:val="00C66BA2"/>
    <w:rsid w:val="00C95985"/>
    <w:rsid w:val="00C96704"/>
    <w:rsid w:val="00CC5026"/>
    <w:rsid w:val="00CC68D0"/>
    <w:rsid w:val="00D03F9A"/>
    <w:rsid w:val="00D06D51"/>
    <w:rsid w:val="00D24991"/>
    <w:rsid w:val="00D50255"/>
    <w:rsid w:val="00D6108E"/>
    <w:rsid w:val="00DB2675"/>
    <w:rsid w:val="00DD316C"/>
    <w:rsid w:val="00DE34CF"/>
    <w:rsid w:val="00E0751F"/>
    <w:rsid w:val="00E13F3D"/>
    <w:rsid w:val="00E34898"/>
    <w:rsid w:val="00E56CA8"/>
    <w:rsid w:val="00E66480"/>
    <w:rsid w:val="00E71D23"/>
    <w:rsid w:val="00E822BE"/>
    <w:rsid w:val="00EB09B7"/>
    <w:rsid w:val="00EC3FD8"/>
    <w:rsid w:val="00EE7D7C"/>
    <w:rsid w:val="00F0451C"/>
    <w:rsid w:val="00F071A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50E6E"/>
    <w:rPr>
      <w:rFonts w:eastAsia="Times New Roman"/>
      <w:i/>
      <w:color w:val="0000FF"/>
    </w:rPr>
  </w:style>
  <w:style w:type="character" w:customStyle="1" w:styleId="TFChar">
    <w:name w:val="TF Char"/>
    <w:link w:val="TF"/>
    <w:rsid w:val="00050E6E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050E6E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050E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0E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50E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0E6E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EC3FD8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2Char">
    <w:name w:val="标题 2 Char"/>
    <w:link w:val="2"/>
    <w:rsid w:val="000A48B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A48B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48B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F2AC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50E6E"/>
    <w:rPr>
      <w:rFonts w:eastAsia="Times New Roman"/>
      <w:i/>
      <w:color w:val="0000FF"/>
    </w:rPr>
  </w:style>
  <w:style w:type="character" w:customStyle="1" w:styleId="TFChar">
    <w:name w:val="TF Char"/>
    <w:link w:val="TF"/>
    <w:rsid w:val="00050E6E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050E6E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050E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0E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50E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0E6E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EC3FD8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2Char">
    <w:name w:val="标题 2 Char"/>
    <w:link w:val="2"/>
    <w:rsid w:val="000A48B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A48B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48B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F2AC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A3A9F-C83D-4EBB-ACD3-241301A07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24</cp:revision>
  <cp:lastPrinted>1900-12-31T16:00:00Z</cp:lastPrinted>
  <dcterms:created xsi:type="dcterms:W3CDTF">2019-10-09T06:52:00Z</dcterms:created>
  <dcterms:modified xsi:type="dcterms:W3CDTF">2019-10-17T08:56:00Z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(3)yR7GzOJTKXyntbzgLPOps+c9z8ckEq6tHMRDyShVCG7KuJSRNGzy6HJDA/fxHzZLm2ijPb95
a2olVwgTk4H127ZEq//abG39eKrFis5y2ZkIAZ57+773/BRAIsGKSwG606gMo9Jst94MyqXN
HL8XowV6iadJkDBNtIO5pEViKIjVGzc/bP+W9Bc8RwUA9w7QahKxyIMY6Qr90Yu8nzrUhPO/
D1sigNWlDg4H7eilxn</vt:lpwstr>
  </property>
  <property fmtid="{D5CDD505-2E9C-101B-9397-08002B2CF9AE}" pid="22" name="_2015_ms_pID_7253431">
    <vt:lpwstr>dSe9VX/37qODPiExAJXSE6GYvFglJDYLO4rgRhhnsCkCwOIZuenPLR
/1AHKHPI3wF3hJxbN/P+5B7ZyMF/AU2sXb4sMmkK4FB/ET0CnnyjF5XmGO5a4h6pi9GbUozu
CIBGAcL5ygMGX3fzpJqCc3593j4eOFSdImtajMvcqg3rj7GvdqqgPXuVj+GQFeNVeMq0gJrs
qYP+/b748tcSafOG8JGizW1Farwi/MQy3hyw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1570498886</vt:lpwstr>
  </property>
  <property fmtid="{D5CDD505-2E9C-101B-9397-08002B2CF9AE}" pid="27" name="_2015_ms_pID_7253432">
    <vt:lpwstr>jD/K+1m1l10WsGUMCXDv6MU=</vt:lpwstr>
  </property>
</Properties>
</file>